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850DD5B"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9D4278">
        <w:rPr>
          <w:b/>
          <w:noProof/>
          <w:sz w:val="24"/>
        </w:rPr>
        <w:t>8</w:t>
      </w:r>
      <w:r w:rsidR="001B0738">
        <w:rPr>
          <w:b/>
          <w:noProof/>
          <w:sz w:val="24"/>
        </w:rPr>
        <w:t>E</w:t>
      </w:r>
      <w:r w:rsidR="0023667D" w:rsidRPr="008055FC">
        <w:tab/>
      </w:r>
      <w:r w:rsidR="008055FC" w:rsidRPr="00DB212E">
        <w:rPr>
          <w:b/>
          <w:bCs/>
          <w:sz w:val="24"/>
          <w:szCs w:val="24"/>
        </w:rPr>
        <w:t>S2-200</w:t>
      </w:r>
      <w:r w:rsidR="00DB212E">
        <w:rPr>
          <w:b/>
          <w:bCs/>
          <w:sz w:val="24"/>
          <w:szCs w:val="24"/>
        </w:rPr>
        <w:t>3250</w:t>
      </w:r>
    </w:p>
    <w:p w14:paraId="63DBE161" w14:textId="5DB6FB2B" w:rsidR="001E41F3" w:rsidRPr="008055FC" w:rsidRDefault="007E62DE" w:rsidP="008055FC">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Pr>
          <w:b/>
          <w:sz w:val="24"/>
          <w:lang w:val="en-US"/>
        </w:rPr>
        <w:t>Elbonia</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6D8AAAD8" w:rsidR="001E41F3" w:rsidRPr="008055FC" w:rsidRDefault="00B4479E" w:rsidP="00547111">
            <w:pPr>
              <w:pStyle w:val="CRCoverPage"/>
              <w:spacing w:after="0"/>
              <w:rPr>
                <w:noProof/>
              </w:rPr>
            </w:pPr>
            <w:r>
              <w:rPr>
                <w:b/>
                <w:noProof/>
                <w:sz w:val="28"/>
              </w:rPr>
              <w:t>2</w:t>
            </w:r>
            <w:r w:rsidR="00E31213">
              <w:rPr>
                <w:b/>
                <w:noProof/>
                <w:sz w:val="28"/>
              </w:rPr>
              <w:t>263</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65F450" w:rsidR="001E41F3" w:rsidRPr="008055FC" w:rsidRDefault="00DB212E" w:rsidP="00E13F3D">
            <w:pPr>
              <w:pStyle w:val="CRCoverPage"/>
              <w:spacing w:after="0"/>
              <w:jc w:val="center"/>
              <w:rPr>
                <w:b/>
                <w:noProof/>
              </w:rPr>
            </w:pPr>
            <w:r>
              <w:rPr>
                <w:b/>
                <w:noProof/>
                <w:sz w:val="28"/>
              </w:rPr>
              <w:t>1</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7FEA28AB" w:rsidR="001E41F3" w:rsidRPr="008055FC" w:rsidRDefault="007D6923">
            <w:pPr>
              <w:pStyle w:val="CRCoverPage"/>
              <w:spacing w:after="0"/>
              <w:jc w:val="center"/>
              <w:rPr>
                <w:noProof/>
                <w:sz w:val="28"/>
              </w:rPr>
            </w:pPr>
            <w:r w:rsidRPr="008055FC">
              <w:rPr>
                <w:b/>
                <w:noProof/>
                <w:sz w:val="28"/>
              </w:rPr>
              <w:t>16.</w:t>
            </w:r>
            <w:r w:rsidR="00446853">
              <w:rPr>
                <w:b/>
                <w:noProof/>
                <w:sz w:val="28"/>
              </w:rPr>
              <w:t>4</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4"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5"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6C19321B" w:rsidR="001E41F3" w:rsidRPr="008055FC" w:rsidRDefault="003D29F3">
            <w:pPr>
              <w:pStyle w:val="CRCoverPage"/>
              <w:spacing w:after="0"/>
              <w:ind w:left="100"/>
              <w:rPr>
                <w:noProof/>
              </w:rPr>
            </w:pPr>
            <w:r>
              <w:rPr>
                <w:noProof/>
              </w:rPr>
              <w:t>NF selection</w:t>
            </w:r>
            <w:r w:rsidR="00796893">
              <w:rPr>
                <w:noProof/>
              </w:rPr>
              <w:t xml:space="preserve"> in SNPN 5GC</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28CBE440" w:rsidR="001E41F3" w:rsidRPr="008055FC" w:rsidRDefault="001E5F09">
            <w:pPr>
              <w:pStyle w:val="CRCoverPage"/>
              <w:spacing w:after="0"/>
              <w:ind w:left="100"/>
              <w:rPr>
                <w:noProof/>
              </w:rPr>
            </w:pPr>
            <w:r>
              <w:rPr>
                <w:noProof/>
              </w:rPr>
              <w:t>Ericsson</w:t>
            </w:r>
            <w:r w:rsidR="00F63B7D">
              <w:rPr>
                <w:noProof/>
              </w:rPr>
              <w:t>, Nokia, Nokia Shanghai Bell</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1106119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00446853">
              <w:rPr>
                <w:noProof/>
              </w:rPr>
              <w:t>4</w:t>
            </w:r>
            <w:r w:rsidRPr="008055FC">
              <w:rPr>
                <w:noProof/>
              </w:rPr>
              <w:t>-</w:t>
            </w:r>
            <w:r w:rsidR="002E6CD8">
              <w:rPr>
                <w:noProof/>
              </w:rPr>
              <w:t>24</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6"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6B89ABBE" w:rsidR="00C33599" w:rsidRDefault="00F769B8">
            <w:pPr>
              <w:pStyle w:val="CRCoverPage"/>
              <w:spacing w:after="0"/>
              <w:ind w:left="100"/>
              <w:rPr>
                <w:noProof/>
              </w:rPr>
            </w:pPr>
            <w:r>
              <w:rPr>
                <w:noProof/>
              </w:rPr>
              <w:t>The</w:t>
            </w:r>
            <w:r w:rsidR="00016D11">
              <w:rPr>
                <w:noProof/>
              </w:rPr>
              <w:t xml:space="preserve"> NID has been added as possible input to AUSF and UDM sel</w:t>
            </w:r>
            <w:r w:rsidR="00294A45">
              <w:rPr>
                <w:noProof/>
              </w:rPr>
              <w:t>ection.</w:t>
            </w:r>
          </w:p>
          <w:p w14:paraId="1B8E8CFD" w14:textId="6B1376E3" w:rsidR="00294A45" w:rsidRDefault="00294A45">
            <w:pPr>
              <w:pStyle w:val="CRCoverPage"/>
              <w:spacing w:after="0"/>
              <w:ind w:left="100"/>
              <w:rPr>
                <w:noProof/>
              </w:rPr>
            </w:pPr>
            <w:r>
              <w:rPr>
                <w:noProof/>
              </w:rPr>
              <w:t xml:space="preserve">The NID can be available together with the selected PLMN ID sent from </w:t>
            </w:r>
            <w:r w:rsidR="00454373">
              <w:rPr>
                <w:noProof/>
              </w:rPr>
              <w:t>NG-RAN</w:t>
            </w:r>
            <w:r w:rsidR="00D53D12">
              <w:rPr>
                <w:noProof/>
              </w:rPr>
              <w:t>. Also, the NID may be</w:t>
            </w:r>
            <w:r w:rsidR="00332F60">
              <w:rPr>
                <w:noProof/>
              </w:rPr>
              <w:t>optionally</w:t>
            </w:r>
            <w:r w:rsidR="00454373">
              <w:rPr>
                <w:noProof/>
              </w:rPr>
              <w:t xml:space="preserve"> </w:t>
            </w:r>
            <w:r w:rsidR="006050AA">
              <w:rPr>
                <w:noProof/>
              </w:rPr>
              <w:t xml:space="preserve">included in the realm part of the </w:t>
            </w:r>
            <w:r w:rsidR="004A5A6E">
              <w:rPr>
                <w:noProof/>
              </w:rPr>
              <w:t xml:space="preserve">SUPI when SUPI is in NAI format. </w:t>
            </w:r>
            <w:r w:rsidR="00332F60">
              <w:rPr>
                <w:noProof/>
              </w:rPr>
              <w:t xml:space="preserve">This is optional though and specially when the SUPI contains an IMSI, the NID will not be availble in the </w:t>
            </w:r>
            <w:r w:rsidR="00976890">
              <w:rPr>
                <w:noProof/>
              </w:rPr>
              <w:t xml:space="preserve">SUPI. </w:t>
            </w:r>
          </w:p>
          <w:p w14:paraId="6604698B" w14:textId="476F0D9D" w:rsidR="005919AE" w:rsidRDefault="005919AE">
            <w:pPr>
              <w:pStyle w:val="CRCoverPage"/>
              <w:spacing w:after="0"/>
              <w:ind w:left="100"/>
              <w:rPr>
                <w:noProof/>
              </w:rPr>
            </w:pPr>
          </w:p>
          <w:p w14:paraId="0A6A18AE" w14:textId="374A2A8E" w:rsidR="00405CF4" w:rsidRDefault="00EF0390">
            <w:pPr>
              <w:pStyle w:val="CRCoverPage"/>
              <w:spacing w:after="0"/>
              <w:ind w:left="100"/>
              <w:rPr>
                <w:noProof/>
              </w:rPr>
            </w:pPr>
            <w:r>
              <w:rPr>
                <w:noProof/>
              </w:rPr>
              <w:t>For AUSF selection it is stated:</w:t>
            </w:r>
          </w:p>
          <w:p w14:paraId="334F556A" w14:textId="09E87BAD"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in the case of SNPN</w:t>
            </w:r>
            <w:r w:rsidRPr="00E3767F">
              <w:rPr>
                <w:lang w:eastAsia="ko-KR"/>
              </w:rPr>
              <w:t xml:space="preserve"> and Routing Indicator.</w:t>
            </w:r>
            <w:r>
              <w:rPr>
                <w:noProof/>
              </w:rPr>
              <w:t>"</w:t>
            </w:r>
          </w:p>
          <w:p w14:paraId="391B71FA" w14:textId="5DFC592F" w:rsidR="00EF0390" w:rsidRDefault="00EF0390">
            <w:pPr>
              <w:pStyle w:val="CRCoverPage"/>
              <w:spacing w:after="0"/>
              <w:ind w:left="100"/>
              <w:rPr>
                <w:noProof/>
              </w:rPr>
            </w:pPr>
            <w:r>
              <w:rPr>
                <w:noProof/>
              </w:rPr>
              <w:t>and similar statement for UDM selection:</w:t>
            </w:r>
          </w:p>
          <w:p w14:paraId="34F6447B" w14:textId="36DD5EE9"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in the case of SNPN,</w:t>
            </w:r>
            <w:r w:rsidRPr="00E3767F">
              <w:rPr>
                <w:lang w:eastAsia="ko-KR"/>
              </w:rPr>
              <w:t xml:space="preserve"> and UE</w:t>
            </w:r>
            <w:r>
              <w:rPr>
                <w:lang w:eastAsia="ko-KR"/>
              </w:rPr>
              <w:t>'</w:t>
            </w:r>
            <w:r w:rsidRPr="00E3767F">
              <w:rPr>
                <w:lang w:eastAsia="ko-KR"/>
              </w:rPr>
              <w:t>s Routing Indicator.</w:t>
            </w:r>
            <w:r>
              <w:rPr>
                <w:noProof/>
              </w:rPr>
              <w:t>"</w:t>
            </w:r>
          </w:p>
          <w:p w14:paraId="61473215" w14:textId="03592AF8" w:rsidR="00EF0390" w:rsidRDefault="00EF0390">
            <w:pPr>
              <w:pStyle w:val="CRCoverPage"/>
              <w:spacing w:after="0"/>
              <w:ind w:left="100"/>
              <w:rPr>
                <w:noProof/>
              </w:rPr>
            </w:pPr>
          </w:p>
          <w:p w14:paraId="0ED22FAF" w14:textId="344B254D" w:rsidR="00EF0390" w:rsidRDefault="00EF0390">
            <w:pPr>
              <w:pStyle w:val="CRCoverPage"/>
              <w:spacing w:after="0"/>
              <w:ind w:left="100"/>
              <w:rPr>
                <w:noProof/>
              </w:rPr>
            </w:pPr>
            <w:r>
              <w:rPr>
                <w:noProof/>
              </w:rPr>
              <w:t xml:space="preserve">It is not clear </w:t>
            </w:r>
            <w:r w:rsidR="002122B8">
              <w:rPr>
                <w:noProof/>
              </w:rPr>
              <w:t>where</w:t>
            </w:r>
            <w:r w:rsidR="00976890">
              <w:rPr>
                <w:noProof/>
              </w:rPr>
              <w:t xml:space="preserve"> the AMF gets </w:t>
            </w:r>
            <w:r w:rsidR="00D20211">
              <w:rPr>
                <w:noProof/>
              </w:rPr>
              <w:t>the "</w:t>
            </w:r>
            <w:r w:rsidR="00D20211">
              <w:rPr>
                <w:lang w:eastAsia="ko-KR"/>
              </w:rPr>
              <w:t>along with NID in the case of SNPN</w:t>
            </w:r>
            <w:r w:rsidR="00D20211">
              <w:rPr>
                <w:noProof/>
              </w:rPr>
              <w:t>"</w:t>
            </w:r>
            <w:r w:rsidR="002122B8">
              <w:rPr>
                <w:noProof/>
              </w:rPr>
              <w:t xml:space="preserve"> from</w:t>
            </w:r>
            <w:r w:rsidR="005B5DBC">
              <w:rPr>
                <w:noProof/>
              </w:rPr>
              <w:t>, specially in the case where the UE SUPI does not include the NID</w:t>
            </w:r>
            <w:r w:rsidR="00E35C5E">
              <w:rPr>
                <w:noProof/>
              </w:rPr>
              <w:t>.</w:t>
            </w:r>
          </w:p>
          <w:p w14:paraId="5AB13738" w14:textId="32608DE1" w:rsidR="00AD202D" w:rsidRPr="008055FC" w:rsidRDefault="00AD202D" w:rsidP="000F4390">
            <w:pPr>
              <w:pStyle w:val="CRCoverPage"/>
              <w:spacing w:after="0"/>
              <w:ind w:left="460"/>
              <w:rPr>
                <w:noProof/>
              </w:rPr>
            </w:pPr>
            <w:bookmarkStart w:id="2" w:name="_GoBack"/>
            <w:bookmarkEnd w:id="2"/>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06358AE8" w:rsidR="001E41F3" w:rsidRPr="008055FC" w:rsidRDefault="000653C0">
            <w:pPr>
              <w:pStyle w:val="CRCoverPage"/>
              <w:spacing w:after="0"/>
              <w:ind w:left="100"/>
              <w:rPr>
                <w:noProof/>
              </w:rPr>
            </w:pPr>
            <w:r>
              <w:rPr>
                <w:noProof/>
              </w:rPr>
              <w:t>Clarified usage of NID at NF selection.</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EB975C4" w:rsidR="001E41F3" w:rsidRPr="008055FC" w:rsidRDefault="00D32401">
            <w:pPr>
              <w:pStyle w:val="CRCoverPage"/>
              <w:spacing w:after="0"/>
              <w:ind w:left="100"/>
              <w:rPr>
                <w:noProof/>
              </w:rPr>
            </w:pPr>
            <w:r>
              <w:rPr>
                <w:noProof/>
              </w:rPr>
              <w:t>Non-interoperable NF selection for SNPNs.</w:t>
            </w:r>
            <w:r w:rsidR="00336E62">
              <w:rPr>
                <w:noProof/>
              </w:rPr>
              <w:t xml:space="preserve"> </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535CCF0" w:rsidR="001E41F3" w:rsidRPr="008055FC" w:rsidRDefault="00AA6A23">
            <w:pPr>
              <w:pStyle w:val="CRCoverPage"/>
              <w:spacing w:after="0"/>
              <w:ind w:left="100"/>
              <w:rPr>
                <w:noProof/>
              </w:rPr>
            </w:pPr>
            <w:r>
              <w:t>6.3.4, 6.3.8</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382E6155"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1BA8DCE1" w:rsidR="001E41F3" w:rsidRPr="008055FC" w:rsidRDefault="00DF5DCF">
            <w:pPr>
              <w:pStyle w:val="CRCoverPage"/>
              <w:spacing w:after="0"/>
              <w:jc w:val="center"/>
              <w:rPr>
                <w:b/>
                <w:caps/>
                <w:noProof/>
              </w:rPr>
            </w:pPr>
            <w:r>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2A2A0E4" w:rsidR="001E41F3" w:rsidRPr="008055FC" w:rsidRDefault="00814E53">
            <w:pPr>
              <w:pStyle w:val="CRCoverPage"/>
              <w:spacing w:after="0"/>
              <w:ind w:left="99"/>
              <w:rPr>
                <w:noProof/>
              </w:rPr>
            </w:pPr>
            <w:r w:rsidRPr="008055FC">
              <w:rPr>
                <w:noProof/>
              </w:rPr>
              <w:t>TS/TR ... CR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Changes</w:t>
      </w:r>
    </w:p>
    <w:p w14:paraId="587F7CE0" w14:textId="77777777" w:rsidR="0068411C" w:rsidRPr="009E0DE1" w:rsidRDefault="0068411C" w:rsidP="0068411C">
      <w:pPr>
        <w:pStyle w:val="Heading3"/>
        <w:rPr>
          <w:rFonts w:eastAsia="Malgun Gothic"/>
          <w:lang w:eastAsia="ko-KR"/>
        </w:rPr>
      </w:pPr>
      <w:bookmarkStart w:id="3" w:name="_Toc20150219"/>
      <w:bookmarkStart w:id="4" w:name="_Toc27847027"/>
      <w:bookmarkStart w:id="5" w:name="_Toc36188159"/>
      <w:bookmarkStart w:id="6" w:name="_Toc36188026"/>
      <w:bookmarkStart w:id="7" w:name="_Toc20150096"/>
      <w:bookmarkStart w:id="8" w:name="_Toc27846895"/>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p>
    <w:p w14:paraId="2DE67FC2" w14:textId="77777777" w:rsidR="0068411C" w:rsidRDefault="0068411C" w:rsidP="0068411C">
      <w:r>
        <w:t>In the case of NF consumer based discovery and selection, the following applies:</w:t>
      </w:r>
    </w:p>
    <w:p w14:paraId="7EBFFBE8" w14:textId="77777777" w:rsidR="0068411C" w:rsidRPr="009E0DE1" w:rsidRDefault="0068411C" w:rsidP="0068411C">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62FE998" w14:textId="77777777" w:rsidR="0068411C" w:rsidRDefault="0068411C" w:rsidP="0068411C">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7213EDE" w14:textId="77777777" w:rsidR="0068411C" w:rsidRPr="009E0DE1" w:rsidRDefault="0068411C" w:rsidP="0068411C">
      <w:r w:rsidRPr="009E0DE1">
        <w:rPr>
          <w:rFonts w:eastAsia="Malgun Gothic"/>
          <w:lang w:eastAsia="ko-KR"/>
        </w:rPr>
        <w:t>AUSF</w:t>
      </w:r>
      <w:r w:rsidRPr="009E0DE1">
        <w:t xml:space="preserve"> selection is applicable to both 3GPP access and non-3GPP access.</w:t>
      </w:r>
    </w:p>
    <w:p w14:paraId="71758B89" w14:textId="77777777" w:rsidR="0068411C" w:rsidRPr="00E3767F" w:rsidRDefault="0068411C" w:rsidP="0068411C">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576EC26" w14:textId="51F4E4FA" w:rsidR="0068411C" w:rsidRPr="00E3767F" w:rsidRDefault="0068411C" w:rsidP="0068411C">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w:t>
      </w:r>
      <w:ins w:id="9" w:author="PH" w:date="2020-04-08T13:19:00Z">
        <w:r w:rsidR="000057DA">
          <w:rPr>
            <w:lang w:eastAsia="ko-KR"/>
          </w:rPr>
          <w:t xml:space="preserve"> (</w:t>
        </w:r>
      </w:ins>
      <w:ins w:id="10" w:author="PH" w:date="2020-04-08T13:20:00Z">
        <w:r w:rsidR="000057DA">
          <w:rPr>
            <w:lang w:eastAsia="ko-KR"/>
          </w:rPr>
          <w:t xml:space="preserve">provided by the </w:t>
        </w:r>
      </w:ins>
      <w:ins w:id="11" w:author="PH" w:date="2020-04-08T13:19:00Z">
        <w:r w:rsidR="000057DA">
          <w:rPr>
            <w:lang w:eastAsia="ko-KR"/>
          </w:rPr>
          <w:t>NG-RAN)</w:t>
        </w:r>
      </w:ins>
      <w:r>
        <w:rPr>
          <w:lang w:eastAsia="ko-KR"/>
        </w:rPr>
        <w:t xml:space="preserve"> in the case of SNPN</w:t>
      </w:r>
      <w:r w:rsidRPr="00E3767F">
        <w:rPr>
          <w:lang w:eastAsia="ko-KR"/>
        </w:rPr>
        <w:t xml:space="preserve"> and Routing Indicator.</w:t>
      </w:r>
    </w:p>
    <w:p w14:paraId="7E4E3E80" w14:textId="44B420D2" w:rsidR="0068411C" w:rsidRDefault="0068411C" w:rsidP="0068411C">
      <w:pPr>
        <w:pStyle w:val="NO"/>
        <w:rPr>
          <w:ins w:id="12" w:author="PH" w:date="2020-04-07T10:27:00Z"/>
        </w:rPr>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D5BE3F7" w14:textId="24E860D7" w:rsidR="006A0BDD" w:rsidRPr="009B66F6" w:rsidRDefault="003907C2" w:rsidP="0068411C">
      <w:pPr>
        <w:pStyle w:val="NO"/>
      </w:pPr>
      <w:ins w:id="13" w:author="PH" w:date="2020-04-09T17:44:00Z">
        <w:r w:rsidRPr="009B66F6">
          <w:t>NOTE</w:t>
        </w:r>
        <w:r>
          <w:t> 2</w:t>
        </w:r>
        <w:r w:rsidRPr="00E3767F">
          <w:t>:</w:t>
        </w:r>
        <w:r w:rsidRPr="00E3767F">
          <w:tab/>
        </w:r>
        <w:r>
          <w:t>In the case of SNPN, the AMF uses the</w:t>
        </w:r>
      </w:ins>
      <w:ins w:id="14" w:author="Nokia-r2" w:date="2020-04-16T20:12:00Z">
        <w:r w:rsidR="00F46788">
          <w:t xml:space="preserve"> selected</w:t>
        </w:r>
      </w:ins>
      <w:ins w:id="15" w:author="PH" w:date="2020-04-09T17:44:00Z">
        <w:r>
          <w:t xml:space="preserve"> NID provided by the NG-RAN together with the selected PLMN ID </w:t>
        </w:r>
      </w:ins>
      <w:ins w:id="16" w:author="Nokia-r2" w:date="2020-04-16T20:12:00Z">
        <w:r w:rsidR="00F46788">
          <w:t>(from SUCI</w:t>
        </w:r>
      </w:ins>
      <w:ins w:id="17" w:author="Nokia-r2" w:date="2020-04-16T20:13:00Z">
        <w:r w:rsidR="00F46788">
          <w:t>/SUPI</w:t>
        </w:r>
      </w:ins>
      <w:ins w:id="18" w:author="Nokia-r2" w:date="2020-04-16T20:12:00Z">
        <w:r w:rsidR="00F46788">
          <w:t xml:space="preserve">) </w:t>
        </w:r>
      </w:ins>
      <w:ins w:id="19" w:author="PH" w:date="2020-04-09T17:44:00Z">
        <w:r>
          <w:t xml:space="preserve">as the SUCI/SUPI does not </w:t>
        </w:r>
      </w:ins>
      <w:ins w:id="20" w:author="Ericsson user" w:date="2020-04-24T17:12:00Z">
        <w:r w:rsidR="00E172AA">
          <w:t xml:space="preserve">always </w:t>
        </w:r>
      </w:ins>
      <w:ins w:id="21" w:author="PH" w:date="2020-04-09T17:44:00Z">
        <w:r>
          <w:t>include the NID.</w:t>
        </w:r>
      </w:ins>
    </w:p>
    <w:p w14:paraId="1AC0A665" w14:textId="77777777" w:rsidR="0068411C" w:rsidRPr="00E3767F" w:rsidRDefault="0068411C" w:rsidP="0068411C">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BBC27C3" w14:textId="77777777" w:rsidR="0068411C" w:rsidRPr="00E3767F" w:rsidRDefault="0068411C" w:rsidP="0068411C">
      <w:pPr>
        <w:pStyle w:val="B1"/>
      </w:pPr>
      <w:r w:rsidRPr="00E3767F">
        <w:t>2.</w:t>
      </w:r>
      <w:r w:rsidRPr="00E3767F">
        <w:tab/>
        <w:t>AUSF Group ID the UE</w:t>
      </w:r>
      <w:r>
        <w:t>'</w:t>
      </w:r>
      <w:r w:rsidRPr="00E3767F">
        <w:t>s SUPI belongs to.</w:t>
      </w:r>
    </w:p>
    <w:p w14:paraId="2C4E5116" w14:textId="15EB3F37" w:rsidR="0068411C" w:rsidRPr="009B66F6" w:rsidRDefault="0068411C" w:rsidP="0068411C">
      <w:pPr>
        <w:pStyle w:val="NO"/>
      </w:pPr>
      <w:r w:rsidRPr="009B66F6">
        <w:t>NOTE</w:t>
      </w:r>
      <w:r>
        <w:t> </w:t>
      </w:r>
      <w:ins w:id="22" w:author="PH" w:date="2020-04-07T10:29:00Z">
        <w:r w:rsidR="002C3D55">
          <w:t>3</w:t>
        </w:r>
      </w:ins>
      <w:del w:id="23" w:author="PH" w:date="2020-04-07T10:29:00Z">
        <w:r w:rsidDel="002C3D55">
          <w:delText>2</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53898C89" w14:textId="77777777" w:rsidR="0068411C" w:rsidRPr="00E3767F" w:rsidRDefault="0068411C" w:rsidP="0068411C">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5EE151EA" w14:textId="77777777" w:rsidR="0068411C" w:rsidRDefault="0068411C" w:rsidP="0068411C">
      <w:r>
        <w:t>In the case of delegated discovery and selection in SCP, the AUSF NF consumer shall send all available factors to the SCP.</w:t>
      </w:r>
    </w:p>
    <w:p w14:paraId="7E25B602" w14:textId="08D144CF" w:rsidR="002B0DED" w:rsidRPr="00AF7FB2" w:rsidRDefault="002B0DED" w:rsidP="002B0DE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proposed Change</w:t>
      </w:r>
    </w:p>
    <w:p w14:paraId="4900FB5C" w14:textId="110776A3" w:rsidR="00DF5DCF" w:rsidRDefault="00DF5DCF" w:rsidP="00DF5DCF"/>
    <w:p w14:paraId="66CC1431" w14:textId="77777777" w:rsidR="00F56CB2" w:rsidRPr="009E0DE1" w:rsidRDefault="00F56CB2" w:rsidP="00F56CB2">
      <w:pPr>
        <w:pStyle w:val="Heading3"/>
        <w:rPr>
          <w:rFonts w:eastAsia="Malgun Gothic"/>
          <w:lang w:eastAsia="ko-KR"/>
        </w:rPr>
      </w:pPr>
      <w:bookmarkStart w:id="24" w:name="_Toc20150231"/>
      <w:bookmarkStart w:id="25" w:name="_Toc27847039"/>
      <w:bookmarkStart w:id="26" w:name="_Toc36188171"/>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4"/>
      <w:bookmarkEnd w:id="25"/>
      <w:bookmarkEnd w:id="26"/>
    </w:p>
    <w:p w14:paraId="3E2F95DC" w14:textId="77777777" w:rsidR="00F56CB2" w:rsidRPr="009E0DE1" w:rsidRDefault="00F56CB2" w:rsidP="00F56CB2">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294EEA4" w14:textId="77777777" w:rsidR="00F56CB2" w:rsidRDefault="00F56CB2" w:rsidP="00F56CB2">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6693DB9F" w14:textId="77777777" w:rsidR="00F56CB2" w:rsidRPr="009E0DE1" w:rsidRDefault="00F56CB2" w:rsidP="00F56CB2">
      <w:r w:rsidRPr="009E0DE1">
        <w:lastRenderedPageBreak/>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15D5EFE" w14:textId="77777777" w:rsidR="00F56CB2" w:rsidRPr="00E3767F" w:rsidRDefault="00F56CB2" w:rsidP="00F56CB2">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121643" w14:textId="1532D504" w:rsidR="00F56CB2" w:rsidRPr="00E3767F" w:rsidRDefault="00F56CB2" w:rsidP="00F56CB2">
      <w:pPr>
        <w:pStyle w:val="B1"/>
        <w:rPr>
          <w:lang w:eastAsia="ko-KR"/>
        </w:rPr>
      </w:pPr>
      <w:r w:rsidRPr="00F56CB2">
        <w:rPr>
          <w:lang w:val="en-US" w:eastAsia="ko-KR"/>
        </w:rPr>
        <w:t>1.</w:t>
      </w:r>
      <w:r w:rsidRPr="00F56CB2">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xml:space="preserve">, along with NID </w:t>
      </w:r>
      <w:ins w:id="27" w:author="PH" w:date="2020-04-08T13:22:00Z">
        <w:r w:rsidR="000057DA">
          <w:rPr>
            <w:lang w:eastAsia="ko-KR"/>
          </w:rPr>
          <w:t xml:space="preserve">(provided by the NG-RAN) </w:t>
        </w:r>
      </w:ins>
      <w:r>
        <w:rPr>
          <w:lang w:eastAsia="ko-KR"/>
        </w:rPr>
        <w:t>in the case of SNPN,</w:t>
      </w:r>
      <w:r w:rsidRPr="00E3767F">
        <w:rPr>
          <w:lang w:eastAsia="ko-KR"/>
        </w:rPr>
        <w:t xml:space="preserve"> and UE</w:t>
      </w:r>
      <w:r>
        <w:rPr>
          <w:lang w:eastAsia="ko-KR"/>
        </w:rPr>
        <w:t>'</w:t>
      </w:r>
      <w:r w:rsidRPr="00E3767F">
        <w:rPr>
          <w:lang w:eastAsia="ko-KR"/>
        </w:rPr>
        <w:t>s Routing Indicator.</w:t>
      </w:r>
    </w:p>
    <w:p w14:paraId="7EECAF99" w14:textId="0692DC4C" w:rsidR="00F56CB2" w:rsidRDefault="00F56CB2" w:rsidP="00F56CB2">
      <w:pPr>
        <w:pStyle w:val="NO"/>
        <w:rPr>
          <w:ins w:id="28" w:author="PH" w:date="2020-04-07T10:51:00Z"/>
        </w:rPr>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29E4D978" w14:textId="39BADD8C" w:rsidR="001B3504" w:rsidRPr="009B66F6" w:rsidRDefault="003907C2" w:rsidP="00F56CB2">
      <w:pPr>
        <w:pStyle w:val="NO"/>
      </w:pPr>
      <w:ins w:id="29" w:author="PH" w:date="2020-04-09T17:43:00Z">
        <w:r w:rsidRPr="009B66F6">
          <w:t>NOTE</w:t>
        </w:r>
        <w:r>
          <w:t> 2</w:t>
        </w:r>
        <w:r w:rsidRPr="00E3767F">
          <w:t>:</w:t>
        </w:r>
        <w:r w:rsidRPr="00E3767F">
          <w:tab/>
        </w:r>
        <w:r>
          <w:t xml:space="preserve">In the case of SNPN, the AMF uses the </w:t>
        </w:r>
      </w:ins>
      <w:ins w:id="30" w:author="Nokia-r2" w:date="2020-04-16T20:12:00Z">
        <w:r w:rsidR="00F46788">
          <w:t xml:space="preserve">selected </w:t>
        </w:r>
      </w:ins>
      <w:ins w:id="31" w:author="PH" w:date="2020-04-09T17:43:00Z">
        <w:r>
          <w:t xml:space="preserve">NID provided by the NG-RAN together with the selected PLMN ID </w:t>
        </w:r>
      </w:ins>
      <w:ins w:id="32" w:author="Nokia-r2" w:date="2020-04-16T20:13:00Z">
        <w:r w:rsidR="00F46788">
          <w:t xml:space="preserve">(from SUCI/SUPI) </w:t>
        </w:r>
      </w:ins>
      <w:ins w:id="33" w:author="PH" w:date="2020-04-09T17:43:00Z">
        <w:r>
          <w:t>as the SUCI/SUPI does not always include the NID.</w:t>
        </w:r>
      </w:ins>
    </w:p>
    <w:p w14:paraId="591987AD" w14:textId="77777777" w:rsidR="00F56CB2" w:rsidRPr="00E3767F" w:rsidRDefault="00F56CB2" w:rsidP="00F56CB2">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376E4DE" w14:textId="77777777" w:rsidR="00F56CB2" w:rsidRPr="00163B56" w:rsidRDefault="00F56CB2" w:rsidP="00F56CB2">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4336FD81" w14:textId="1173E86F" w:rsidR="00F56CB2" w:rsidRPr="009B66F6" w:rsidRDefault="00F56CB2" w:rsidP="00F56CB2">
      <w:pPr>
        <w:pStyle w:val="NO"/>
      </w:pPr>
      <w:r w:rsidRPr="009B66F6">
        <w:t>NOTE</w:t>
      </w:r>
      <w:r>
        <w:t> </w:t>
      </w:r>
      <w:ins w:id="34" w:author="PH" w:date="2020-04-07T10:51:00Z">
        <w:r w:rsidR="0034481A">
          <w:t>3</w:t>
        </w:r>
      </w:ins>
      <w:del w:id="35" w:author="PH" w:date="2020-04-07T10:51:00Z">
        <w:r w:rsidDel="0034481A">
          <w:delText>2</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FA80413" w14:textId="77777777" w:rsidR="00F56CB2" w:rsidRPr="00E3767F" w:rsidRDefault="00F56CB2" w:rsidP="00F56CB2">
      <w:pPr>
        <w:pStyle w:val="B1"/>
      </w:pPr>
      <w:r w:rsidRPr="00F56CB2">
        <w:rPr>
          <w:lang w:val="en-US" w:eastAsia="ko-KR"/>
        </w:rPr>
        <w:t>3.</w:t>
      </w:r>
      <w:r w:rsidRPr="00F56CB2">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5BB107F2" w14:textId="77777777" w:rsidR="00F56CB2" w:rsidRPr="00E3767F" w:rsidRDefault="00F56CB2" w:rsidP="00F56CB2">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18AADD9" w14:textId="77777777" w:rsidR="00F56CB2" w:rsidRPr="009E0DE1" w:rsidRDefault="00F56CB2" w:rsidP="00F56CB2">
      <w:r>
        <w:t>In the case of delegated discovery and selection in SCP, NF consumer shall include one of these factors in the request towards SCP.</w:t>
      </w:r>
    </w:p>
    <w:bookmarkEnd w:id="6"/>
    <w:bookmarkEnd w:id="7"/>
    <w:bookmarkEnd w:id="8"/>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A6264" w14:textId="77777777" w:rsidR="006A60FD" w:rsidRDefault="006A60FD">
      <w:r>
        <w:separator/>
      </w:r>
    </w:p>
  </w:endnote>
  <w:endnote w:type="continuationSeparator" w:id="0">
    <w:p w14:paraId="428B9D23" w14:textId="77777777" w:rsidR="006A60FD" w:rsidRDefault="006A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48F9E" w14:textId="77777777" w:rsidR="00F63B7D" w:rsidRDefault="00F6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42059" w14:textId="77777777" w:rsidR="00F63B7D" w:rsidRDefault="00F6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B55D" w14:textId="77777777" w:rsidR="00F63B7D" w:rsidRDefault="00F6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624C9" w14:textId="77777777" w:rsidR="006A60FD" w:rsidRDefault="006A60FD">
      <w:r>
        <w:separator/>
      </w:r>
    </w:p>
  </w:footnote>
  <w:footnote w:type="continuationSeparator" w:id="0">
    <w:p w14:paraId="753FCA52" w14:textId="77777777" w:rsidR="006A60FD" w:rsidRDefault="006A6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BDB0" w14:textId="77777777" w:rsidR="00F63B7D" w:rsidRDefault="00F6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F5E2F" w14:textId="77777777" w:rsidR="00F63B7D" w:rsidRDefault="00F6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r2">
    <w15:presenceInfo w15:providerId="None" w15:userId="Nokia-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056D7"/>
    <w:rsid w:val="000057DA"/>
    <w:rsid w:val="00016D11"/>
    <w:rsid w:val="00020513"/>
    <w:rsid w:val="00022E4A"/>
    <w:rsid w:val="000245CB"/>
    <w:rsid w:val="000366CA"/>
    <w:rsid w:val="000653C0"/>
    <w:rsid w:val="00076F35"/>
    <w:rsid w:val="00081C4A"/>
    <w:rsid w:val="000A55C9"/>
    <w:rsid w:val="000A6394"/>
    <w:rsid w:val="000B7E44"/>
    <w:rsid w:val="000B7FED"/>
    <w:rsid w:val="000C038A"/>
    <w:rsid w:val="000C632C"/>
    <w:rsid w:val="000C6598"/>
    <w:rsid w:val="000F4390"/>
    <w:rsid w:val="001133BA"/>
    <w:rsid w:val="00135E2D"/>
    <w:rsid w:val="00143AA6"/>
    <w:rsid w:val="00145D43"/>
    <w:rsid w:val="0015023D"/>
    <w:rsid w:val="0015532E"/>
    <w:rsid w:val="001639A3"/>
    <w:rsid w:val="00170FEF"/>
    <w:rsid w:val="001731E1"/>
    <w:rsid w:val="00192C46"/>
    <w:rsid w:val="00193E13"/>
    <w:rsid w:val="001956AE"/>
    <w:rsid w:val="001A08B3"/>
    <w:rsid w:val="001A0D66"/>
    <w:rsid w:val="001A380B"/>
    <w:rsid w:val="001A7B60"/>
    <w:rsid w:val="001B0738"/>
    <w:rsid w:val="001B3504"/>
    <w:rsid w:val="001B52F0"/>
    <w:rsid w:val="001B5BEF"/>
    <w:rsid w:val="001B7A65"/>
    <w:rsid w:val="001C144D"/>
    <w:rsid w:val="001C4454"/>
    <w:rsid w:val="001E41F3"/>
    <w:rsid w:val="001E43BD"/>
    <w:rsid w:val="001E5F09"/>
    <w:rsid w:val="001F1C3C"/>
    <w:rsid w:val="001F471E"/>
    <w:rsid w:val="002041BE"/>
    <w:rsid w:val="00204BD6"/>
    <w:rsid w:val="00205272"/>
    <w:rsid w:val="002122B8"/>
    <w:rsid w:val="00215BBC"/>
    <w:rsid w:val="0023667D"/>
    <w:rsid w:val="00246428"/>
    <w:rsid w:val="0025375F"/>
    <w:rsid w:val="0026004D"/>
    <w:rsid w:val="00262072"/>
    <w:rsid w:val="002640DD"/>
    <w:rsid w:val="0027052B"/>
    <w:rsid w:val="00271344"/>
    <w:rsid w:val="00275D12"/>
    <w:rsid w:val="00277D51"/>
    <w:rsid w:val="0028321A"/>
    <w:rsid w:val="00284FEB"/>
    <w:rsid w:val="002860C4"/>
    <w:rsid w:val="002919AE"/>
    <w:rsid w:val="00294A45"/>
    <w:rsid w:val="002A405C"/>
    <w:rsid w:val="002B07EC"/>
    <w:rsid w:val="002B0DED"/>
    <w:rsid w:val="002B5741"/>
    <w:rsid w:val="002C3D55"/>
    <w:rsid w:val="002C48B6"/>
    <w:rsid w:val="002C6E55"/>
    <w:rsid w:val="002D2252"/>
    <w:rsid w:val="002E0803"/>
    <w:rsid w:val="002E19AB"/>
    <w:rsid w:val="002E6CD8"/>
    <w:rsid w:val="002F125E"/>
    <w:rsid w:val="003006DB"/>
    <w:rsid w:val="00305409"/>
    <w:rsid w:val="00324FA7"/>
    <w:rsid w:val="00327D54"/>
    <w:rsid w:val="00332F60"/>
    <w:rsid w:val="00333CC8"/>
    <w:rsid w:val="00336E62"/>
    <w:rsid w:val="0034481A"/>
    <w:rsid w:val="003609EF"/>
    <w:rsid w:val="0036231A"/>
    <w:rsid w:val="00374DD4"/>
    <w:rsid w:val="00376FB2"/>
    <w:rsid w:val="00381D2F"/>
    <w:rsid w:val="003823B9"/>
    <w:rsid w:val="00385226"/>
    <w:rsid w:val="003907C2"/>
    <w:rsid w:val="003A104E"/>
    <w:rsid w:val="003A2AD3"/>
    <w:rsid w:val="003B63EA"/>
    <w:rsid w:val="003C7865"/>
    <w:rsid w:val="003D150C"/>
    <w:rsid w:val="003D25D4"/>
    <w:rsid w:val="003D29F3"/>
    <w:rsid w:val="003E1A36"/>
    <w:rsid w:val="003E681F"/>
    <w:rsid w:val="003F5CDC"/>
    <w:rsid w:val="0040114D"/>
    <w:rsid w:val="004013A7"/>
    <w:rsid w:val="00404CCB"/>
    <w:rsid w:val="00405CF4"/>
    <w:rsid w:val="00410371"/>
    <w:rsid w:val="004242F1"/>
    <w:rsid w:val="00425568"/>
    <w:rsid w:val="0043632F"/>
    <w:rsid w:val="00446853"/>
    <w:rsid w:val="00447DDE"/>
    <w:rsid w:val="004509AF"/>
    <w:rsid w:val="00454373"/>
    <w:rsid w:val="0047421B"/>
    <w:rsid w:val="004752F4"/>
    <w:rsid w:val="00491E47"/>
    <w:rsid w:val="00493C60"/>
    <w:rsid w:val="0049636E"/>
    <w:rsid w:val="004A5A6E"/>
    <w:rsid w:val="004B75B7"/>
    <w:rsid w:val="004E62E2"/>
    <w:rsid w:val="004F7631"/>
    <w:rsid w:val="0051580D"/>
    <w:rsid w:val="00523716"/>
    <w:rsid w:val="0053225B"/>
    <w:rsid w:val="00536A85"/>
    <w:rsid w:val="005405CD"/>
    <w:rsid w:val="00547111"/>
    <w:rsid w:val="00555EB5"/>
    <w:rsid w:val="0055772F"/>
    <w:rsid w:val="0057002B"/>
    <w:rsid w:val="00580C59"/>
    <w:rsid w:val="00582294"/>
    <w:rsid w:val="00586431"/>
    <w:rsid w:val="0059125A"/>
    <w:rsid w:val="005919AE"/>
    <w:rsid w:val="00592D74"/>
    <w:rsid w:val="00596B64"/>
    <w:rsid w:val="005A379E"/>
    <w:rsid w:val="005A630D"/>
    <w:rsid w:val="005B5DBC"/>
    <w:rsid w:val="005C108E"/>
    <w:rsid w:val="005C6C4A"/>
    <w:rsid w:val="005E2C44"/>
    <w:rsid w:val="005F44E7"/>
    <w:rsid w:val="00601187"/>
    <w:rsid w:val="006050AA"/>
    <w:rsid w:val="00621012"/>
    <w:rsid w:val="00621188"/>
    <w:rsid w:val="006257ED"/>
    <w:rsid w:val="00645948"/>
    <w:rsid w:val="00646705"/>
    <w:rsid w:val="00650818"/>
    <w:rsid w:val="006604B4"/>
    <w:rsid w:val="00664633"/>
    <w:rsid w:val="006729CD"/>
    <w:rsid w:val="0068411C"/>
    <w:rsid w:val="00695808"/>
    <w:rsid w:val="006A0BDD"/>
    <w:rsid w:val="006A60FD"/>
    <w:rsid w:val="006A6295"/>
    <w:rsid w:val="006A7E3F"/>
    <w:rsid w:val="006B46FB"/>
    <w:rsid w:val="006C2F86"/>
    <w:rsid w:val="006D222D"/>
    <w:rsid w:val="006E1753"/>
    <w:rsid w:val="006E21FB"/>
    <w:rsid w:val="006F480E"/>
    <w:rsid w:val="0070782E"/>
    <w:rsid w:val="0070791A"/>
    <w:rsid w:val="007110CF"/>
    <w:rsid w:val="00713C63"/>
    <w:rsid w:val="00742F40"/>
    <w:rsid w:val="00756585"/>
    <w:rsid w:val="00776A67"/>
    <w:rsid w:val="00782E2F"/>
    <w:rsid w:val="00792342"/>
    <w:rsid w:val="007958CA"/>
    <w:rsid w:val="00795D4F"/>
    <w:rsid w:val="0079641A"/>
    <w:rsid w:val="00796893"/>
    <w:rsid w:val="007977A8"/>
    <w:rsid w:val="007B512A"/>
    <w:rsid w:val="007C2097"/>
    <w:rsid w:val="007D1D2B"/>
    <w:rsid w:val="007D6923"/>
    <w:rsid w:val="007D6A07"/>
    <w:rsid w:val="007E62DE"/>
    <w:rsid w:val="007E66FB"/>
    <w:rsid w:val="007F7259"/>
    <w:rsid w:val="0080120C"/>
    <w:rsid w:val="008040A8"/>
    <w:rsid w:val="008055FC"/>
    <w:rsid w:val="00811AF9"/>
    <w:rsid w:val="00814E53"/>
    <w:rsid w:val="00820C82"/>
    <w:rsid w:val="00822C6F"/>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D4E41"/>
    <w:rsid w:val="008E5715"/>
    <w:rsid w:val="008F686C"/>
    <w:rsid w:val="009148DE"/>
    <w:rsid w:val="00936976"/>
    <w:rsid w:val="00941E30"/>
    <w:rsid w:val="00942DAD"/>
    <w:rsid w:val="009518B6"/>
    <w:rsid w:val="0096568A"/>
    <w:rsid w:val="00966550"/>
    <w:rsid w:val="00970935"/>
    <w:rsid w:val="00973DD6"/>
    <w:rsid w:val="0097572F"/>
    <w:rsid w:val="00976890"/>
    <w:rsid w:val="009777D9"/>
    <w:rsid w:val="00991B88"/>
    <w:rsid w:val="00994CB6"/>
    <w:rsid w:val="009959DE"/>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A6A23"/>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2ABD"/>
    <w:rsid w:val="00B540AB"/>
    <w:rsid w:val="00B570E9"/>
    <w:rsid w:val="00B57CA7"/>
    <w:rsid w:val="00B62FDE"/>
    <w:rsid w:val="00B67B97"/>
    <w:rsid w:val="00B70DF6"/>
    <w:rsid w:val="00B76190"/>
    <w:rsid w:val="00B82053"/>
    <w:rsid w:val="00B86AC0"/>
    <w:rsid w:val="00B9039D"/>
    <w:rsid w:val="00B91D14"/>
    <w:rsid w:val="00B93ED9"/>
    <w:rsid w:val="00B946F4"/>
    <w:rsid w:val="00B968C8"/>
    <w:rsid w:val="00BA3EC5"/>
    <w:rsid w:val="00BA51D9"/>
    <w:rsid w:val="00BA5AC0"/>
    <w:rsid w:val="00BB5DFC"/>
    <w:rsid w:val="00BC1241"/>
    <w:rsid w:val="00BC53C3"/>
    <w:rsid w:val="00BD21A2"/>
    <w:rsid w:val="00BD279D"/>
    <w:rsid w:val="00BD6BB8"/>
    <w:rsid w:val="00BF2B06"/>
    <w:rsid w:val="00C23D5B"/>
    <w:rsid w:val="00C278E5"/>
    <w:rsid w:val="00C32789"/>
    <w:rsid w:val="00C33599"/>
    <w:rsid w:val="00C46E7F"/>
    <w:rsid w:val="00C47E78"/>
    <w:rsid w:val="00C660A4"/>
    <w:rsid w:val="00C66BA2"/>
    <w:rsid w:val="00C746F7"/>
    <w:rsid w:val="00C74890"/>
    <w:rsid w:val="00C80DCA"/>
    <w:rsid w:val="00C81414"/>
    <w:rsid w:val="00C83FAE"/>
    <w:rsid w:val="00C95985"/>
    <w:rsid w:val="00CB7EF9"/>
    <w:rsid w:val="00CC5026"/>
    <w:rsid w:val="00CC5DB2"/>
    <w:rsid w:val="00CC68D0"/>
    <w:rsid w:val="00CD4509"/>
    <w:rsid w:val="00CD48E9"/>
    <w:rsid w:val="00CD4C6F"/>
    <w:rsid w:val="00CD5280"/>
    <w:rsid w:val="00CE6ED4"/>
    <w:rsid w:val="00CF01B1"/>
    <w:rsid w:val="00CF4702"/>
    <w:rsid w:val="00CF5971"/>
    <w:rsid w:val="00CF5CE3"/>
    <w:rsid w:val="00D00F0F"/>
    <w:rsid w:val="00D00F59"/>
    <w:rsid w:val="00D03F9A"/>
    <w:rsid w:val="00D04543"/>
    <w:rsid w:val="00D06D51"/>
    <w:rsid w:val="00D07B81"/>
    <w:rsid w:val="00D127B7"/>
    <w:rsid w:val="00D20211"/>
    <w:rsid w:val="00D2496B"/>
    <w:rsid w:val="00D24991"/>
    <w:rsid w:val="00D2713A"/>
    <w:rsid w:val="00D30EE7"/>
    <w:rsid w:val="00D31B62"/>
    <w:rsid w:val="00D32401"/>
    <w:rsid w:val="00D50255"/>
    <w:rsid w:val="00D502B4"/>
    <w:rsid w:val="00D53D12"/>
    <w:rsid w:val="00D66520"/>
    <w:rsid w:val="00D70ED1"/>
    <w:rsid w:val="00D756AC"/>
    <w:rsid w:val="00D872C4"/>
    <w:rsid w:val="00D87741"/>
    <w:rsid w:val="00D96CC6"/>
    <w:rsid w:val="00D97D70"/>
    <w:rsid w:val="00DA3A93"/>
    <w:rsid w:val="00DA4AEC"/>
    <w:rsid w:val="00DA6CE2"/>
    <w:rsid w:val="00DB212E"/>
    <w:rsid w:val="00DC770A"/>
    <w:rsid w:val="00DE34CF"/>
    <w:rsid w:val="00DF5DCF"/>
    <w:rsid w:val="00E126FA"/>
    <w:rsid w:val="00E13F3D"/>
    <w:rsid w:val="00E172AA"/>
    <w:rsid w:val="00E17A60"/>
    <w:rsid w:val="00E25632"/>
    <w:rsid w:val="00E267B5"/>
    <w:rsid w:val="00E31213"/>
    <w:rsid w:val="00E34898"/>
    <w:rsid w:val="00E356D3"/>
    <w:rsid w:val="00E35C5E"/>
    <w:rsid w:val="00E44704"/>
    <w:rsid w:val="00E54624"/>
    <w:rsid w:val="00E57514"/>
    <w:rsid w:val="00E707ED"/>
    <w:rsid w:val="00EA29C9"/>
    <w:rsid w:val="00EB09B7"/>
    <w:rsid w:val="00EC480B"/>
    <w:rsid w:val="00EC6CAE"/>
    <w:rsid w:val="00EE436F"/>
    <w:rsid w:val="00EE6488"/>
    <w:rsid w:val="00EE7D7C"/>
    <w:rsid w:val="00EF0390"/>
    <w:rsid w:val="00F07A99"/>
    <w:rsid w:val="00F15766"/>
    <w:rsid w:val="00F22523"/>
    <w:rsid w:val="00F24F13"/>
    <w:rsid w:val="00F25D98"/>
    <w:rsid w:val="00F27D3D"/>
    <w:rsid w:val="00F300FB"/>
    <w:rsid w:val="00F41DD4"/>
    <w:rsid w:val="00F46788"/>
    <w:rsid w:val="00F56CB2"/>
    <w:rsid w:val="00F627AE"/>
    <w:rsid w:val="00F63B7D"/>
    <w:rsid w:val="00F673AD"/>
    <w:rsid w:val="00F769B8"/>
    <w:rsid w:val="00F80369"/>
    <w:rsid w:val="00F80832"/>
    <w:rsid w:val="00FB6386"/>
    <w:rsid w:val="00FC46AD"/>
    <w:rsid w:val="00FE3232"/>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qFormat/>
    <w:rsid w:val="002F125E"/>
    <w:rPr>
      <w:rFonts w:ascii="Arial" w:hAnsi="Arial"/>
      <w:sz w:val="18"/>
      <w:lang w:val="en-GB" w:eastAsia="en-US"/>
    </w:rPr>
  </w:style>
  <w:style w:type="character" w:customStyle="1" w:styleId="TACChar">
    <w:name w:val="TAC Char"/>
    <w:link w:val="TAC"/>
    <w:rsid w:val="002F125E"/>
    <w:rPr>
      <w:rFonts w:ascii="Arial" w:hAnsi="Arial"/>
      <w:sz w:val="18"/>
      <w:lang w:val="en-GB" w:eastAsia="en-US"/>
    </w:rPr>
  </w:style>
  <w:style w:type="paragraph" w:styleId="Revision">
    <w:name w:val="Revision"/>
    <w:hidden/>
    <w:uiPriority w:val="99"/>
    <w:semiHidden/>
    <w:rsid w:val="002F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556D-A711-43A4-9E1C-2C2ED89803CD}">
  <ds:schemaRefs>
    <ds:schemaRef ds:uri="Microsoft.SharePoint.Taxonomy.ContentTypeSync"/>
  </ds:schemaRefs>
</ds:datastoreItem>
</file>

<file path=customXml/itemProps2.xml><?xml version="1.0" encoding="utf-8"?>
<ds:datastoreItem xmlns:ds="http://schemas.openxmlformats.org/officeDocument/2006/customXml" ds:itemID="{DFD40631-A817-41B0-AE46-FF8164E4B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5.xml><?xml version="1.0" encoding="utf-8"?>
<ds:datastoreItem xmlns:ds="http://schemas.openxmlformats.org/officeDocument/2006/customXml" ds:itemID="{1CEB8BB1-5708-403C-9410-E311089D7EA8}">
  <ds:schemaRefs>
    <ds:schemaRef ds:uri="http://schemas.microsoft.com/sharepoint/events"/>
  </ds:schemaRefs>
</ds:datastoreItem>
</file>

<file path=customXml/itemProps6.xml><?xml version="1.0" encoding="utf-8"?>
<ds:datastoreItem xmlns:ds="http://schemas.openxmlformats.org/officeDocument/2006/customXml" ds:itemID="{B048272A-6008-42C8-BAEE-4FBA245B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1212</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2020-04-24T14:51:00Z</dcterms:created>
  <dcterms:modified xsi:type="dcterms:W3CDTF">2020-04-24T15:19:00Z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